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713AC0">
        <w:rPr>
          <w:rFonts w:hint="eastAsia"/>
          <w:b/>
          <w:noProof/>
          <w:sz w:val="24"/>
          <w:lang w:eastAsia="zh-CN"/>
        </w:rPr>
        <w:t>2575</w:t>
      </w:r>
    </w:p>
    <w:p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ED5" w:rsidTr="00547111">
        <w:tc>
          <w:tcPr>
            <w:tcW w:w="142" w:type="dxa"/>
            <w:tcBorders>
              <w:left w:val="single" w:sz="4" w:space="0" w:color="auto"/>
            </w:tcBorders>
          </w:tcPr>
          <w:p w:rsidR="00655ED5" w:rsidRDefault="00655E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55ED5" w:rsidRPr="00410371" w:rsidRDefault="00655ED5" w:rsidP="000C2C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:rsidR="00655ED5" w:rsidRDefault="00655ED5" w:rsidP="000C2C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55ED5" w:rsidRPr="00410371" w:rsidRDefault="00655ED5" w:rsidP="00713A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713AC0">
              <w:rPr>
                <w:rFonts w:hint="eastAsia"/>
                <w:b/>
                <w:noProof/>
                <w:sz w:val="28"/>
                <w:lang w:eastAsia="zh-CN"/>
              </w:rPr>
              <w:t>25</w:t>
            </w:r>
          </w:p>
        </w:tc>
        <w:tc>
          <w:tcPr>
            <w:tcW w:w="709" w:type="dxa"/>
          </w:tcPr>
          <w:p w:rsidR="00655ED5" w:rsidRDefault="00655ED5" w:rsidP="000C2C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55ED5" w:rsidRPr="00410371" w:rsidRDefault="00655ED5" w:rsidP="000C2CA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655ED5" w:rsidRDefault="00655ED5" w:rsidP="000C2C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55ED5" w:rsidRPr="00410371" w:rsidRDefault="00655ED5" w:rsidP="00655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55ED5" w:rsidRDefault="00655E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68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3B39">
              <w:t>Correction on Annex numbers referred in  VAL UE configuration</w:t>
            </w:r>
            <w:r w:rsidR="004E2001">
              <w:rPr>
                <w:rFonts w:hint="eastAsia"/>
                <w:lang w:eastAsia="zh-CN"/>
              </w:rPr>
              <w:t xml:space="preserve">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1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1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3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E28F5" w:rsidP="000C745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0C7458">
                <w:rPr>
                  <w:rFonts w:hint="eastAsia"/>
                  <w:b/>
                  <w:noProof/>
                  <w:lang w:eastAsia="zh-CN"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3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Annex number</w:t>
            </w:r>
            <w:r w:rsidR="00CE0D16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referred in clause </w:t>
            </w:r>
            <w:r w:rsidR="00CE0D16">
              <w:rPr>
                <w:rFonts w:hint="eastAsia"/>
                <w:noProof/>
                <w:lang w:eastAsia="zh-CN"/>
              </w:rPr>
              <w:t>6.2.3.3 and 6.2.3.4 are wrong, this CR is proposed to correct them.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0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Annex numbers referred in clause 6.2.3.3 and 6.2.3.4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4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Annex numbers referred in clause 6.2.3.3 and 6.2.3.4 are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5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6.2.3.3 and 6.2.3.4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210CF" w:rsidRPr="008476F8" w:rsidRDefault="005210CF" w:rsidP="005210CF">
      <w:pPr>
        <w:pStyle w:val="4"/>
      </w:pPr>
      <w:bookmarkStart w:id="1" w:name="_Toc99195455"/>
      <w:r>
        <w:rPr>
          <w:noProof/>
          <w:lang w:val="en-US"/>
        </w:rPr>
        <w:t>6.2.3.3</w:t>
      </w:r>
      <w:r>
        <w:rPr>
          <w:noProof/>
          <w:lang w:val="en-US"/>
        </w:rPr>
        <w:tab/>
        <w:t>SCM client CoAP procedure</w:t>
      </w:r>
      <w:bookmarkEnd w:id="1"/>
    </w:p>
    <w:p w:rsidR="005210CF" w:rsidRDefault="005210CF" w:rsidP="005210CF">
      <w:r>
        <w:t>Upon receiving a request from the VAL user to retrieve a VAL UE configuration data, the SCM-C shall send a CoAP GET request to the SCM-S. In the CoAP GET request, the SC</w:t>
      </w:r>
      <w:r w:rsidRPr="00700F98">
        <w:t>M-C</w:t>
      </w:r>
      <w:r>
        <w:t>:</w:t>
      </w:r>
    </w:p>
    <w:p w:rsidR="005210CF" w:rsidRDefault="005210CF" w:rsidP="005210CF">
      <w:pPr>
        <w:pStyle w:val="B1"/>
      </w:pPr>
      <w:r>
        <w:t>a)</w:t>
      </w:r>
      <w:r>
        <w:tab/>
      </w:r>
      <w:r w:rsidRPr="00700F98">
        <w:t xml:space="preserve">shall set </w:t>
      </w:r>
      <w:r>
        <w:t>the CoAP</w:t>
      </w:r>
      <w:r w:rsidRPr="00700F98">
        <w:t xml:space="preserve"> URI identifying </w:t>
      </w:r>
      <w:r>
        <w:t xml:space="preserve">the user profile </w:t>
      </w:r>
      <w:r w:rsidRPr="00F53006">
        <w:t xml:space="preserve">document </w:t>
      </w:r>
      <w:r>
        <w:t>to be</w:t>
      </w:r>
      <w:r w:rsidRPr="00F53006">
        <w:t xml:space="preserve"> </w:t>
      </w:r>
      <w:r>
        <w:t>retrieved according to the resource API definition in Annex C.</w:t>
      </w:r>
      <w:del w:id="2" w:author="C1-221661" w:date="2022-03-28T15:06:00Z">
        <w:r w:rsidDel="00674239">
          <w:delText>4</w:delText>
        </w:r>
      </w:del>
      <w:ins w:id="3" w:author="C1-221661" w:date="2022-03-28T15:06:00Z">
        <w:r w:rsidR="00674239">
          <w:rPr>
            <w:rFonts w:hint="eastAsia"/>
            <w:lang w:eastAsia="zh-CN"/>
          </w:rPr>
          <w:t>3</w:t>
        </w:r>
      </w:ins>
      <w:r>
        <w:t>.1:</w:t>
      </w:r>
    </w:p>
    <w:p w:rsidR="005210CF" w:rsidRPr="00CE009C" w:rsidRDefault="005210CF" w:rsidP="005210CF">
      <w:pPr>
        <w:pStyle w:val="B2"/>
      </w:pPr>
      <w:r>
        <w:t>1)</w:t>
      </w:r>
      <w:r>
        <w:tab/>
        <w:t>the "</w:t>
      </w:r>
      <w:r w:rsidRPr="00B35374">
        <w:rPr>
          <w:lang w:val="en-US"/>
        </w:rPr>
        <w:t>api</w:t>
      </w:r>
      <w:r>
        <w:t>Root" is set to the SCM-S</w:t>
      </w:r>
      <w:r w:rsidRPr="00B35374">
        <w:rPr>
          <w:lang w:val="en-US"/>
        </w:rPr>
        <w:t xml:space="preserve"> URI;</w:t>
      </w:r>
    </w:p>
    <w:p w:rsidR="005210CF" w:rsidRDefault="005210CF" w:rsidP="005210CF">
      <w:pPr>
        <w:pStyle w:val="B2"/>
      </w:pPr>
      <w:r>
        <w:t>2)</w:t>
      </w:r>
      <w:r>
        <w:tab/>
        <w:t>the "</w:t>
      </w:r>
      <w:r w:rsidRPr="00B35374">
        <w:rPr>
          <w:lang w:val="en-US"/>
        </w:rPr>
        <w:t>valServiceId</w:t>
      </w:r>
      <w:r>
        <w:t xml:space="preserve">" is set to specific VAL service; </w:t>
      </w:r>
    </w:p>
    <w:p w:rsidR="005210CF" w:rsidRDefault="005210CF" w:rsidP="005210CF">
      <w:pPr>
        <w:pStyle w:val="B2"/>
        <w:rPr>
          <w:lang w:val="en-US"/>
        </w:rPr>
      </w:pPr>
      <w:r>
        <w:t>3)</w:t>
      </w:r>
      <w:r>
        <w:tab/>
      </w:r>
      <w:r w:rsidRPr="0036127E">
        <w:rPr>
          <w:lang w:val="en-US"/>
        </w:rPr>
        <w:t xml:space="preserve">if the SCM-C does not know the "ueConfigDocId" of the UE configuration document at the SGM-S, the SCM-C shall make a GET request for the UE Configurations as described in </w:t>
      </w:r>
      <w:r>
        <w:rPr>
          <w:lang w:val="en-US"/>
        </w:rPr>
        <w:t>Annex C.</w:t>
      </w:r>
      <w:del w:id="4" w:author="C1-221661" w:date="2022-03-28T14:00:00Z">
        <w:r w:rsidDel="00027F8C">
          <w:rPr>
            <w:lang w:val="en-US"/>
          </w:rPr>
          <w:delText>4</w:delText>
        </w:r>
      </w:del>
      <w:ins w:id="5" w:author="C1-221661" w:date="2022-03-28T14:00:00Z">
        <w:r w:rsidR="00027F8C">
          <w:rPr>
            <w:rFonts w:hint="eastAsia"/>
            <w:lang w:val="en-US" w:eastAsia="zh-CN"/>
          </w:rPr>
          <w:t>3</w:t>
        </w:r>
      </w:ins>
      <w:r>
        <w:rPr>
          <w:lang w:val="en-US"/>
        </w:rPr>
        <w:t>.1</w:t>
      </w:r>
      <w:r w:rsidRPr="0036127E">
        <w:rPr>
          <w:lang w:val="en-US"/>
        </w:rPr>
        <w:t>.2.2.3.1 and shall set applicable query parameters defined in table</w:t>
      </w:r>
      <w:r>
        <w:rPr>
          <w:lang w:val="en-US"/>
        </w:rPr>
        <w:t> </w:t>
      </w:r>
      <w:r w:rsidRPr="0036127E">
        <w:rPr>
          <w:lang w:val="en-US"/>
        </w:rPr>
        <w:t>C.</w:t>
      </w:r>
      <w:del w:id="6" w:author="C1-221661" w:date="2022-03-28T14:01:00Z">
        <w:r w:rsidDel="00027F8C">
          <w:rPr>
            <w:lang w:val="en-US"/>
          </w:rPr>
          <w:delText>4</w:delText>
        </w:r>
      </w:del>
      <w:ins w:id="7" w:author="C1-221661" w:date="2022-03-28T14:01:00Z">
        <w:r w:rsidR="00027F8C">
          <w:rPr>
            <w:rFonts w:hint="eastAsia"/>
            <w:lang w:val="en-US" w:eastAsia="zh-CN"/>
          </w:rPr>
          <w:t>3</w:t>
        </w:r>
      </w:ins>
      <w:r w:rsidRPr="0036127E">
        <w:rPr>
          <w:lang w:val="en-US"/>
        </w:rPr>
        <w:t>.1.2.2.3.1-1</w:t>
      </w:r>
      <w:r w:rsidRPr="00BC3EBD">
        <w:rPr>
          <w:lang w:val="en-US"/>
        </w:rPr>
        <w:t xml:space="preserve">; </w:t>
      </w:r>
      <w:r>
        <w:rPr>
          <w:lang w:val="en-US"/>
        </w:rPr>
        <w:t>and</w:t>
      </w:r>
    </w:p>
    <w:p w:rsidR="005210CF" w:rsidRPr="00B35374" w:rsidRDefault="005210CF" w:rsidP="005210CF">
      <w:pPr>
        <w:pStyle w:val="B2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r w:rsidRPr="00473341">
        <w:rPr>
          <w:lang w:val="en-US"/>
        </w:rPr>
        <w:t xml:space="preserve">if the SCM-C knows the "ueConfigDocId" of the UE configuration document at the SGM-S, the SCM-C shall make a GET request for the Individual UE Configuration as described in </w:t>
      </w:r>
      <w:r>
        <w:rPr>
          <w:lang w:val="en-US"/>
        </w:rPr>
        <w:t>Annex C.</w:t>
      </w:r>
      <w:del w:id="8" w:author="C1-221661" w:date="2022-03-28T14:01:00Z">
        <w:r w:rsidDel="00027F8C">
          <w:rPr>
            <w:lang w:val="en-US"/>
          </w:rPr>
          <w:delText>4</w:delText>
        </w:r>
      </w:del>
      <w:ins w:id="9" w:author="C1-221661" w:date="2022-03-28T14:01:00Z">
        <w:r w:rsidR="00027F8C">
          <w:rPr>
            <w:rFonts w:hint="eastAsia"/>
            <w:lang w:val="en-US" w:eastAsia="zh-CN"/>
          </w:rPr>
          <w:t>3</w:t>
        </w:r>
      </w:ins>
      <w:r>
        <w:rPr>
          <w:lang w:val="en-US"/>
        </w:rPr>
        <w:t>.1</w:t>
      </w:r>
      <w:r w:rsidRPr="00473341">
        <w:rPr>
          <w:lang w:val="en-US"/>
        </w:rPr>
        <w:t>.2.3.3.1, and shall set "ueConfigDocId" to point to the VAL UE configuration document</w:t>
      </w:r>
      <w:r w:rsidRPr="00C55257">
        <w:rPr>
          <w:lang w:val="en-US"/>
        </w:rPr>
        <w:t>;</w:t>
      </w:r>
      <w:r>
        <w:rPr>
          <w:lang w:val="en-US"/>
        </w:rPr>
        <w:t xml:space="preserve"> and</w:t>
      </w:r>
    </w:p>
    <w:p w:rsidR="005210CF" w:rsidRDefault="005210CF" w:rsidP="005210CF">
      <w:pPr>
        <w:pStyle w:val="B1"/>
      </w:pPr>
      <w:r>
        <w:t>b)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[5]</w:t>
      </w:r>
      <w:r w:rsidRPr="00663EA5">
        <w:t>.</w:t>
      </w:r>
    </w:p>
    <w:p w:rsidR="005210CF" w:rsidRPr="00F2760D" w:rsidRDefault="005210CF" w:rsidP="005210CF">
      <w:pPr>
        <w:pStyle w:val="EditorsNote"/>
        <w:rPr>
          <w:shd w:val="clear" w:color="auto" w:fill="FFFFFF"/>
        </w:rPr>
      </w:pPr>
      <w:r w:rsidRPr="00F2760D">
        <w:t>Editor's note:</w:t>
      </w:r>
      <w:r w:rsidRPr="00F2760D">
        <w:tab/>
        <w:t>The method to protect the request will be decided by SA3, and necessary alignment with SA3 is FFS.</w:t>
      </w:r>
    </w:p>
    <w:p w:rsidR="005210CF" w:rsidRDefault="005210CF" w:rsidP="005210CF">
      <w:pPr>
        <w:pStyle w:val="4"/>
        <w:rPr>
          <w:noProof/>
          <w:lang w:val="en-US"/>
        </w:rPr>
      </w:pPr>
      <w:bookmarkStart w:id="10" w:name="_Toc99195456"/>
      <w:r>
        <w:rPr>
          <w:noProof/>
          <w:lang w:val="en-US"/>
        </w:rPr>
        <w:t>6.2.3.4</w:t>
      </w:r>
      <w:r>
        <w:rPr>
          <w:noProof/>
          <w:lang w:val="en-US"/>
        </w:rPr>
        <w:tab/>
        <w:t>SCM server CoAP procedure</w:t>
      </w:r>
      <w:bookmarkEnd w:id="10"/>
    </w:p>
    <w:p w:rsidR="005210CF" w:rsidRDefault="005210CF" w:rsidP="005210CF">
      <w:r>
        <w:t xml:space="preserve">Upon reception of an </w:t>
      </w:r>
      <w:r w:rsidRPr="00B35374">
        <w:rPr>
          <w:lang w:val="en-US"/>
        </w:rPr>
        <w:t>CoAP</w:t>
      </w:r>
      <w:r>
        <w:t xml:space="preserve"> GET request</w:t>
      </w:r>
      <w:r w:rsidRPr="005025FB">
        <w:t xml:space="preserve"> </w:t>
      </w:r>
      <w:r>
        <w:t xml:space="preserve">where the </w:t>
      </w:r>
      <w:r w:rsidRPr="00B35374">
        <w:rPr>
          <w:lang w:val="en-US"/>
        </w:rPr>
        <w:t xml:space="preserve">CoAP </w:t>
      </w:r>
      <w:r>
        <w:t xml:space="preserve">URI of the request identifies </w:t>
      </w:r>
      <w:r>
        <w:rPr>
          <w:lang w:val="en-US"/>
        </w:rPr>
        <w:t>UE Configurations</w:t>
      </w:r>
      <w:r w:rsidRPr="00B35374">
        <w:rPr>
          <w:lang w:val="en-US"/>
        </w:rPr>
        <w:t xml:space="preserve"> resource as described in Annex</w:t>
      </w:r>
      <w:r>
        <w:rPr>
          <w:lang w:val="en-US"/>
        </w:rPr>
        <w:t> </w:t>
      </w:r>
      <w:r>
        <w:rPr>
          <w:lang w:eastAsia="zh-CN"/>
        </w:rPr>
        <w:t>C.</w:t>
      </w:r>
      <w:del w:id="11" w:author="C1-221661" w:date="2022-03-28T14:01:00Z">
        <w:r w:rsidDel="00FF4D6F">
          <w:rPr>
            <w:lang w:eastAsia="zh-CN"/>
          </w:rPr>
          <w:delText>4</w:delText>
        </w:r>
      </w:del>
      <w:ins w:id="12" w:author="C1-221661" w:date="2022-03-28T14:01:00Z">
        <w:r w:rsidR="00FF4D6F">
          <w:rPr>
            <w:rFonts w:hint="eastAsia"/>
            <w:lang w:eastAsia="zh-CN"/>
          </w:rPr>
          <w:t>3</w:t>
        </w:r>
      </w:ins>
      <w:r>
        <w:rPr>
          <w:lang w:eastAsia="zh-CN"/>
        </w:rPr>
        <w:t>.1.2.2.3.1</w:t>
      </w:r>
      <w:r>
        <w:t>, the SCM-S:</w:t>
      </w:r>
    </w:p>
    <w:p w:rsidR="005210CF" w:rsidRPr="00862062" w:rsidRDefault="005210CF" w:rsidP="005210CF">
      <w:pPr>
        <w:pStyle w:val="B1"/>
      </w:pPr>
      <w:r w:rsidRPr="00862062">
        <w:t>a)</w:t>
      </w:r>
      <w:r w:rsidRPr="00862062">
        <w:tab/>
        <w:t xml:space="preserve">shall determine the identity of the sender of the received </w:t>
      </w:r>
      <w:r w:rsidRPr="00B35374">
        <w:rPr>
          <w:lang w:val="en-US"/>
        </w:rPr>
        <w:t>CoAP</w:t>
      </w:r>
      <w:r w:rsidRPr="00862062">
        <w:t xml:space="preserve"> GET request as specified in clause 6.2.1.</w:t>
      </w:r>
      <w:r w:rsidRPr="00B35374">
        <w:rPr>
          <w:lang w:val="en-US"/>
        </w:rPr>
        <w:t>2</w:t>
      </w:r>
      <w:r w:rsidRPr="00862062">
        <w:t>, and:</w:t>
      </w:r>
    </w:p>
    <w:p w:rsidR="005210CF" w:rsidRDefault="005210CF" w:rsidP="005210CF">
      <w:pPr>
        <w:pStyle w:val="B2"/>
      </w:pPr>
      <w:r w:rsidRPr="00862062">
        <w:t>1)</w:t>
      </w:r>
      <w:r w:rsidRPr="00862062">
        <w:tab/>
        <w:t>if the sender is not authorized to fetch</w:t>
      </w:r>
      <w:r>
        <w:t xml:space="preserve"> the</w:t>
      </w:r>
      <w:r w:rsidRPr="00862062">
        <w:t xml:space="preserve"> requested </w:t>
      </w:r>
      <w:r>
        <w:rPr>
          <w:lang w:val="en-US"/>
        </w:rPr>
        <w:t>UE configuration</w:t>
      </w:r>
      <w:r w:rsidRPr="00862062">
        <w:t xml:space="preserve"> document</w:t>
      </w:r>
      <w:r w:rsidRPr="00B35374">
        <w:rPr>
          <w:lang w:val="en-US"/>
        </w:rPr>
        <w:t>(s)</w:t>
      </w:r>
      <w:r w:rsidRPr="00862062">
        <w:t xml:space="preserve">, shall respond with a </w:t>
      </w:r>
      <w:r w:rsidRPr="00B35374">
        <w:rPr>
          <w:lang w:val="en-US"/>
        </w:rPr>
        <w:t>CoAP</w:t>
      </w:r>
      <w:r w:rsidRPr="00862062">
        <w:t xml:space="preserve"> 4</w:t>
      </w:r>
      <w:r w:rsidRPr="00B35374">
        <w:rPr>
          <w:lang w:val="en-US"/>
        </w:rPr>
        <w:t>.</w:t>
      </w:r>
      <w:r w:rsidRPr="00862062">
        <w:t xml:space="preserve">03 (Forbidden) response to the </w:t>
      </w:r>
      <w:r w:rsidRPr="00B35374">
        <w:rPr>
          <w:lang w:val="en-US"/>
        </w:rPr>
        <w:t>CoAP</w:t>
      </w:r>
      <w:r w:rsidRPr="00862062">
        <w:t xml:space="preserve"> GET request and skip rest of the steps;</w:t>
      </w:r>
    </w:p>
    <w:p w:rsidR="005210CF" w:rsidRPr="003A460F" w:rsidRDefault="005210CF" w:rsidP="005210CF">
      <w:pPr>
        <w:pStyle w:val="B1"/>
        <w:rPr>
          <w:noProof/>
          <w:lang w:val="en-US"/>
        </w:rPr>
      </w:pPr>
      <w:r>
        <w:t>b)</w:t>
      </w:r>
      <w:r>
        <w:tab/>
        <w:t xml:space="preserve">shall support handling a </w:t>
      </w:r>
      <w:r w:rsidRPr="00B35374">
        <w:rPr>
          <w:lang w:val="en-US"/>
        </w:rPr>
        <w:t>CoA</w:t>
      </w:r>
      <w:r>
        <w:t>P GET request from a SCM-C according to procedures specified in IETF RFC </w:t>
      </w:r>
      <w:r w:rsidRPr="00B35374">
        <w:rPr>
          <w:lang w:val="en-US"/>
        </w:rPr>
        <w:t>7252</w:t>
      </w:r>
      <w:r>
        <w:t> [</w:t>
      </w:r>
      <w:r>
        <w:rPr>
          <w:lang w:val="en-US"/>
        </w:rPr>
        <w:t>12</w:t>
      </w:r>
      <w:r>
        <w:t>]</w:t>
      </w:r>
      <w:r w:rsidRPr="00B35374">
        <w:rPr>
          <w:lang w:val="en-US"/>
        </w:rPr>
        <w:t>;</w:t>
      </w:r>
    </w:p>
    <w:p w:rsidR="005210CF" w:rsidRDefault="005210CF" w:rsidP="005210CF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shall check if the resource exists for the given VAL service, and:</w:t>
      </w:r>
    </w:p>
    <w:p w:rsidR="005210CF" w:rsidRPr="003A460F" w:rsidRDefault="005210CF" w:rsidP="005210CF">
      <w:pPr>
        <w:pStyle w:val="B2"/>
        <w:rPr>
          <w:lang w:val="en-US"/>
        </w:rPr>
      </w:pPr>
      <w:r>
        <w:rPr>
          <w:lang w:val="en-US"/>
        </w:rPr>
        <w:t>1</w:t>
      </w:r>
      <w:r w:rsidRPr="00B35374">
        <w:rPr>
          <w:lang w:val="en-US"/>
        </w:rPr>
        <w:t>)</w:t>
      </w:r>
      <w:r>
        <w:rPr>
          <w:lang w:val="en-US"/>
        </w:rPr>
        <w:tab/>
      </w:r>
      <w:r w:rsidRPr="00B35374">
        <w:rPr>
          <w:lang w:val="en-US"/>
        </w:rPr>
        <w:t xml:space="preserve">if </w:t>
      </w:r>
      <w:r>
        <w:rPr>
          <w:lang w:val="en-US"/>
        </w:rPr>
        <w:t xml:space="preserve">the resource does not exist, </w:t>
      </w:r>
      <w:r w:rsidRPr="00B35374">
        <w:rPr>
          <w:lang w:val="en-US"/>
        </w:rPr>
        <w:t>shall return a 4.04 (Not found) response</w:t>
      </w:r>
      <w:r>
        <w:rPr>
          <w:lang w:val="en-US"/>
        </w:rPr>
        <w:t xml:space="preserve"> </w:t>
      </w:r>
      <w:r w:rsidRPr="00862062">
        <w:t>and skip rest of the steps;</w:t>
      </w:r>
      <w:r>
        <w:t xml:space="preserve"> and</w:t>
      </w:r>
    </w:p>
    <w:p w:rsidR="005210CF" w:rsidRPr="00B35374" w:rsidRDefault="005210CF" w:rsidP="005210CF">
      <w:pPr>
        <w:pStyle w:val="B1"/>
        <w:rPr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</w:r>
      <w:r w:rsidRPr="00B35374">
        <w:rPr>
          <w:lang w:val="en-US"/>
        </w:rPr>
        <w:t xml:space="preserve">shall </w:t>
      </w:r>
      <w:r w:rsidRPr="00C208AD">
        <w:rPr>
          <w:lang w:val="en-US"/>
        </w:rPr>
        <w:t xml:space="preserve">return a 2.05 (Content) response including all </w:t>
      </w:r>
      <w:r w:rsidRPr="00B35374">
        <w:rPr>
          <w:lang w:val="en-US"/>
        </w:rPr>
        <w:t xml:space="preserve">the </w:t>
      </w:r>
      <w:r>
        <w:rPr>
          <w:lang w:val="en-US"/>
        </w:rPr>
        <w:t>UE configuration</w:t>
      </w:r>
      <w:r w:rsidRPr="00B35374">
        <w:rPr>
          <w:lang w:val="en-US"/>
        </w:rPr>
        <w:t xml:space="preserve"> documents </w:t>
      </w:r>
      <w:r>
        <w:rPr>
          <w:lang w:val="en-US"/>
        </w:rPr>
        <w:t xml:space="preserve">found </w:t>
      </w:r>
      <w:r w:rsidRPr="00B35374">
        <w:rPr>
          <w:lang w:val="en-US"/>
        </w:rPr>
        <w:t xml:space="preserve">for </w:t>
      </w:r>
      <w:r>
        <w:rPr>
          <w:lang w:val="en-US"/>
        </w:rPr>
        <w:t>the given values</w:t>
      </w:r>
      <w:r w:rsidRPr="00B35374">
        <w:rPr>
          <w:lang w:val="en-US"/>
        </w:rPr>
        <w:t xml:space="preserve"> </w:t>
      </w:r>
      <w:r>
        <w:rPr>
          <w:lang w:val="en-US"/>
        </w:rPr>
        <w:t xml:space="preserve">of the query parameters defined in table </w:t>
      </w:r>
      <w:r>
        <w:t>C.</w:t>
      </w:r>
      <w:del w:id="13" w:author="C1-221661" w:date="2022-03-28T14:09:00Z">
        <w:r w:rsidDel="00F53B65">
          <w:delText>4</w:delText>
        </w:r>
      </w:del>
      <w:ins w:id="14" w:author="C1-221661" w:date="2022-03-28T14:09:00Z">
        <w:r w:rsidR="00F53B65">
          <w:rPr>
            <w:rFonts w:hint="eastAsia"/>
            <w:lang w:eastAsia="zh-CN"/>
          </w:rPr>
          <w:t>3</w:t>
        </w:r>
      </w:ins>
      <w:r>
        <w:t>.1.2.2.3.1-1.</w:t>
      </w:r>
    </w:p>
    <w:p w:rsidR="005210CF" w:rsidRDefault="005210CF" w:rsidP="005210CF">
      <w:r>
        <w:t xml:space="preserve">Upon reception of an </w:t>
      </w:r>
      <w:r w:rsidRPr="00B35374">
        <w:rPr>
          <w:lang w:val="en-US"/>
        </w:rPr>
        <w:t>CoAP</w:t>
      </w:r>
      <w:r>
        <w:t xml:space="preserve"> GET request</w:t>
      </w:r>
      <w:r w:rsidRPr="005025FB">
        <w:t xml:space="preserve"> </w:t>
      </w:r>
      <w:r>
        <w:t xml:space="preserve">where the </w:t>
      </w:r>
      <w:r w:rsidRPr="00B35374">
        <w:rPr>
          <w:lang w:val="en-US"/>
        </w:rPr>
        <w:t xml:space="preserve">CoAP </w:t>
      </w:r>
      <w:r>
        <w:t xml:space="preserve">URI of the request identifies </w:t>
      </w:r>
      <w:r w:rsidRPr="00B35374">
        <w:rPr>
          <w:lang w:val="en-US"/>
        </w:rPr>
        <w:t xml:space="preserve">Individual </w:t>
      </w:r>
      <w:r>
        <w:rPr>
          <w:lang w:val="en-US"/>
        </w:rPr>
        <w:t>UE Configuration</w:t>
      </w:r>
      <w:r w:rsidRPr="00B35374">
        <w:rPr>
          <w:lang w:val="en-US"/>
        </w:rPr>
        <w:t xml:space="preserve"> resource as described in Annex</w:t>
      </w:r>
      <w:r>
        <w:rPr>
          <w:lang w:val="en-US"/>
        </w:rPr>
        <w:t> </w:t>
      </w:r>
      <w:r>
        <w:t>C.</w:t>
      </w:r>
      <w:del w:id="15" w:author="C1-221661" w:date="2022-03-28T14:09:00Z">
        <w:r w:rsidDel="00F53B65">
          <w:delText>4</w:delText>
        </w:r>
      </w:del>
      <w:ins w:id="16" w:author="C1-221661" w:date="2022-03-28T14:09:00Z">
        <w:r w:rsidR="00F53B65">
          <w:rPr>
            <w:rFonts w:hint="eastAsia"/>
            <w:lang w:eastAsia="zh-CN"/>
          </w:rPr>
          <w:t>3</w:t>
        </w:r>
      </w:ins>
      <w:r>
        <w:t>.1.2.3.3.1, the SCM-S:</w:t>
      </w:r>
    </w:p>
    <w:p w:rsidR="005210CF" w:rsidRDefault="005210CF" w:rsidP="005210CF">
      <w:pPr>
        <w:pStyle w:val="B1"/>
      </w:pPr>
      <w:r>
        <w:lastRenderedPageBreak/>
        <w:t>a)</w:t>
      </w:r>
      <w:r>
        <w:tab/>
        <w:t xml:space="preserve">shall determine the identity of the sender of the received </w:t>
      </w:r>
      <w:r w:rsidRPr="00B35374">
        <w:rPr>
          <w:lang w:val="en-US"/>
        </w:rPr>
        <w:t>CoAP</w:t>
      </w:r>
      <w:r>
        <w:t xml:space="preserve"> GET request as specified in clause 6.2.1.</w:t>
      </w:r>
      <w:r w:rsidRPr="00B35374">
        <w:rPr>
          <w:lang w:val="en-US"/>
        </w:rPr>
        <w:t>2</w:t>
      </w:r>
      <w:r>
        <w:t>, and:</w:t>
      </w:r>
    </w:p>
    <w:p w:rsidR="005210CF" w:rsidRDefault="005210CF" w:rsidP="005210CF">
      <w:pPr>
        <w:pStyle w:val="B2"/>
      </w:pPr>
      <w:r>
        <w:t>1)</w:t>
      </w:r>
      <w:r>
        <w:tab/>
        <w:t xml:space="preserve">if the sender is not authorized to fetch the requested </w:t>
      </w:r>
      <w:r>
        <w:rPr>
          <w:lang w:val="en-US"/>
        </w:rPr>
        <w:t>UE configuration</w:t>
      </w:r>
      <w:r>
        <w:t xml:space="preserve"> document, shall respond with a </w:t>
      </w:r>
      <w:r w:rsidRPr="00B35374">
        <w:rPr>
          <w:lang w:val="en-US"/>
        </w:rPr>
        <w:t>CoAP</w:t>
      </w:r>
      <w:r>
        <w:t xml:space="preserve"> 4</w:t>
      </w:r>
      <w:r w:rsidRPr="00B35374">
        <w:rPr>
          <w:lang w:val="en-US"/>
        </w:rPr>
        <w:t>.</w:t>
      </w:r>
      <w:r>
        <w:t xml:space="preserve">03 (Forbidden) response to the </w:t>
      </w:r>
      <w:r w:rsidRPr="00B35374">
        <w:rPr>
          <w:lang w:val="en-US"/>
        </w:rPr>
        <w:t>CoAP</w:t>
      </w:r>
      <w:r>
        <w:t xml:space="preserve"> GET request and skip rest of the steps;</w:t>
      </w:r>
    </w:p>
    <w:p w:rsidR="005210CF" w:rsidRDefault="005210CF" w:rsidP="005210CF">
      <w:pPr>
        <w:pStyle w:val="B1"/>
        <w:rPr>
          <w:lang w:val="en-US"/>
        </w:rPr>
      </w:pPr>
      <w:r>
        <w:t>b)</w:t>
      </w:r>
      <w:r>
        <w:tab/>
        <w:t xml:space="preserve">shall support handling a </w:t>
      </w:r>
      <w:r w:rsidRPr="00B35374">
        <w:rPr>
          <w:lang w:val="en-US"/>
        </w:rPr>
        <w:t>CoA</w:t>
      </w:r>
      <w:r>
        <w:t>P GET request from a SCM-C according to procedures specified in IETF RFC </w:t>
      </w:r>
      <w:r w:rsidRPr="00B35374">
        <w:rPr>
          <w:lang w:val="en-US"/>
        </w:rPr>
        <w:t>7252</w:t>
      </w:r>
      <w:r>
        <w:t> [</w:t>
      </w:r>
      <w:r>
        <w:rPr>
          <w:lang w:val="en-US"/>
        </w:rPr>
        <w:t>12</w:t>
      </w:r>
      <w:r w:rsidRPr="00B35374">
        <w:rPr>
          <w:lang w:val="en-US"/>
        </w:rPr>
        <w:t>];</w:t>
      </w:r>
      <w:r>
        <w:rPr>
          <w:lang w:val="en-US"/>
        </w:rPr>
        <w:t xml:space="preserve"> and</w:t>
      </w:r>
    </w:p>
    <w:p w:rsidR="005210CF" w:rsidRPr="00B35374" w:rsidRDefault="005210CF" w:rsidP="005210CF">
      <w:pPr>
        <w:pStyle w:val="B1"/>
        <w:rPr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B35374">
        <w:rPr>
          <w:lang w:val="en-US"/>
        </w:rPr>
        <w:t xml:space="preserve">shall </w:t>
      </w:r>
      <w:r>
        <w:rPr>
          <w:lang w:val="en-US"/>
        </w:rPr>
        <w:t>check if</w:t>
      </w:r>
      <w:r w:rsidRPr="00B35374">
        <w:rPr>
          <w:lang w:val="en-US"/>
        </w:rPr>
        <w:t xml:space="preserve"> </w:t>
      </w:r>
      <w:r>
        <w:rPr>
          <w:lang w:val="en-US"/>
        </w:rPr>
        <w:t>the resource</w:t>
      </w:r>
      <w:r w:rsidRPr="00B35374">
        <w:rPr>
          <w:lang w:val="en-US"/>
        </w:rPr>
        <w:t xml:space="preserve"> pointed </w:t>
      </w:r>
      <w:r>
        <w:rPr>
          <w:lang w:val="en-US"/>
        </w:rPr>
        <w:t xml:space="preserve">at </w:t>
      </w:r>
      <w:r w:rsidRPr="00B35374">
        <w:rPr>
          <w:lang w:val="en-US"/>
        </w:rPr>
        <w:t xml:space="preserve">by the CoAP URI </w:t>
      </w:r>
      <w:r>
        <w:rPr>
          <w:lang w:val="en-US"/>
        </w:rPr>
        <w:t>exists and</w:t>
      </w:r>
      <w:r w:rsidRPr="00B35374">
        <w:rPr>
          <w:lang w:val="en-US"/>
        </w:rPr>
        <w:t>:</w:t>
      </w:r>
    </w:p>
    <w:p w:rsidR="005210CF" w:rsidRPr="00B35374" w:rsidRDefault="005210CF" w:rsidP="005210CF">
      <w:pPr>
        <w:pStyle w:val="B2"/>
        <w:rPr>
          <w:lang w:val="en-US"/>
        </w:rPr>
      </w:pPr>
      <w:r w:rsidRPr="00B35374">
        <w:rPr>
          <w:lang w:val="en-US"/>
        </w:rPr>
        <w:t>1)</w:t>
      </w:r>
      <w:r>
        <w:rPr>
          <w:lang w:val="en-US"/>
        </w:rPr>
        <w:tab/>
      </w:r>
      <w:r w:rsidRPr="00B35374">
        <w:rPr>
          <w:lang w:val="en-US"/>
        </w:rPr>
        <w:t xml:space="preserve">if </w:t>
      </w:r>
      <w:r>
        <w:rPr>
          <w:lang w:val="en-US"/>
        </w:rPr>
        <w:t xml:space="preserve">it exists, </w:t>
      </w:r>
      <w:r w:rsidRPr="00B35374">
        <w:rPr>
          <w:lang w:val="en-US"/>
        </w:rPr>
        <w:t xml:space="preserve">shall return the </w:t>
      </w:r>
      <w:r>
        <w:rPr>
          <w:lang w:val="en-US"/>
        </w:rPr>
        <w:t>UE configuration</w:t>
      </w:r>
      <w:r w:rsidRPr="00B35374">
        <w:rPr>
          <w:lang w:val="en-US"/>
        </w:rPr>
        <w:t xml:space="preserve"> document in </w:t>
      </w:r>
      <w:r>
        <w:rPr>
          <w:lang w:val="en-US"/>
        </w:rPr>
        <w:t>a</w:t>
      </w:r>
      <w:r w:rsidRPr="00B35374">
        <w:rPr>
          <w:lang w:val="en-US"/>
        </w:rPr>
        <w:t xml:space="preserve"> 2.05 (Content) response; or</w:t>
      </w:r>
    </w:p>
    <w:p w:rsidR="005210CF" w:rsidRPr="00CB4890" w:rsidRDefault="005210CF" w:rsidP="005210CF">
      <w:pPr>
        <w:pStyle w:val="B1"/>
        <w:rPr>
          <w:lang w:val="en-US"/>
        </w:rPr>
      </w:pPr>
      <w:r w:rsidRPr="00B35374">
        <w:rPr>
          <w:lang w:val="en-US"/>
        </w:rPr>
        <w:t>2)</w:t>
      </w:r>
      <w:r>
        <w:rPr>
          <w:lang w:val="en-US"/>
        </w:rPr>
        <w:tab/>
        <w:t xml:space="preserve">otherwise, </w:t>
      </w:r>
      <w:r w:rsidRPr="00B35374">
        <w:rPr>
          <w:lang w:val="en-US"/>
        </w:rPr>
        <w:t>shall return a 4.04 (Not found) response.</w:t>
      </w:r>
    </w:p>
    <w:p w:rsidR="00F15DE3" w:rsidRPr="006B5418" w:rsidRDefault="00F15DE3" w:rsidP="00F15DE3">
      <w:pPr>
        <w:rPr>
          <w:lang w:val="en-US"/>
        </w:rPr>
      </w:pPr>
    </w:p>
    <w:p w:rsidR="00F15DE3" w:rsidRPr="006B5418" w:rsidRDefault="00F15DE3" w:rsidP="00F15DE3">
      <w:pPr>
        <w:rPr>
          <w:lang w:val="en-US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:rsidR="00F15DE3" w:rsidRPr="006B5418" w:rsidRDefault="00F15DE3" w:rsidP="00F15DE3">
      <w:pPr>
        <w:rPr>
          <w:lang w:val="en-US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:rsidR="00F15DE3" w:rsidRPr="006B5418" w:rsidRDefault="00F15DE3" w:rsidP="00F15DE3">
      <w:pPr>
        <w:rPr>
          <w:lang w:val="en-US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B62FE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D68" w:rsidRDefault="00AF0D68">
      <w:r>
        <w:separator/>
      </w:r>
    </w:p>
  </w:endnote>
  <w:endnote w:type="continuationSeparator" w:id="0">
    <w:p w:rsidR="00AF0D68" w:rsidRDefault="00AF0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D68" w:rsidRDefault="00AF0D68">
      <w:r>
        <w:separator/>
      </w:r>
    </w:p>
  </w:footnote>
  <w:footnote w:type="continuationSeparator" w:id="0">
    <w:p w:rsidR="00AF0D68" w:rsidRDefault="00AF0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E28F5">
      <w:fldChar w:fldCharType="begin"/>
    </w:r>
    <w:r w:rsidR="00374DD4">
      <w:instrText>PAGE</w:instrText>
    </w:r>
    <w:r w:rsidR="00DE28F5">
      <w:fldChar w:fldCharType="separate"/>
    </w:r>
    <w:r>
      <w:rPr>
        <w:noProof/>
      </w:rPr>
      <w:t>1</w:t>
    </w:r>
    <w:r w:rsidR="00DE28F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F0D6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F0D6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8EE"/>
    <w:rsid w:val="00027F8C"/>
    <w:rsid w:val="000628F9"/>
    <w:rsid w:val="000A6394"/>
    <w:rsid w:val="000B7FED"/>
    <w:rsid w:val="000C038A"/>
    <w:rsid w:val="000C6598"/>
    <w:rsid w:val="000C745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48D4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83B39"/>
    <w:rsid w:val="004B75B7"/>
    <w:rsid w:val="004E2001"/>
    <w:rsid w:val="0051580D"/>
    <w:rsid w:val="005210CF"/>
    <w:rsid w:val="00532A46"/>
    <w:rsid w:val="00547111"/>
    <w:rsid w:val="00592D74"/>
    <w:rsid w:val="005E2C44"/>
    <w:rsid w:val="00614132"/>
    <w:rsid w:val="00621188"/>
    <w:rsid w:val="006257ED"/>
    <w:rsid w:val="0064434D"/>
    <w:rsid w:val="00655ED5"/>
    <w:rsid w:val="00665C47"/>
    <w:rsid w:val="00674239"/>
    <w:rsid w:val="00695808"/>
    <w:rsid w:val="006A61E8"/>
    <w:rsid w:val="006B402A"/>
    <w:rsid w:val="006B46FB"/>
    <w:rsid w:val="006E21FB"/>
    <w:rsid w:val="006E5454"/>
    <w:rsid w:val="00713AC0"/>
    <w:rsid w:val="007468F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00431"/>
    <w:rsid w:val="0091443E"/>
    <w:rsid w:val="009148DE"/>
    <w:rsid w:val="00916A68"/>
    <w:rsid w:val="009209CC"/>
    <w:rsid w:val="00923A0F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557EA"/>
    <w:rsid w:val="00A7671C"/>
    <w:rsid w:val="00AA2CBC"/>
    <w:rsid w:val="00AA670C"/>
    <w:rsid w:val="00AA774C"/>
    <w:rsid w:val="00AC5820"/>
    <w:rsid w:val="00AD1CD8"/>
    <w:rsid w:val="00AF0D68"/>
    <w:rsid w:val="00B258BB"/>
    <w:rsid w:val="00B33534"/>
    <w:rsid w:val="00B349AC"/>
    <w:rsid w:val="00B52AAE"/>
    <w:rsid w:val="00B62FE1"/>
    <w:rsid w:val="00B67B97"/>
    <w:rsid w:val="00B712C5"/>
    <w:rsid w:val="00B968C8"/>
    <w:rsid w:val="00BA3EC5"/>
    <w:rsid w:val="00BA51D9"/>
    <w:rsid w:val="00BB5DFC"/>
    <w:rsid w:val="00BD279D"/>
    <w:rsid w:val="00BD6BB8"/>
    <w:rsid w:val="00C3067D"/>
    <w:rsid w:val="00C322D7"/>
    <w:rsid w:val="00C66BA2"/>
    <w:rsid w:val="00C95985"/>
    <w:rsid w:val="00CB5EC6"/>
    <w:rsid w:val="00CC5026"/>
    <w:rsid w:val="00CC68D0"/>
    <w:rsid w:val="00CD7748"/>
    <w:rsid w:val="00CE0D16"/>
    <w:rsid w:val="00CE1DA9"/>
    <w:rsid w:val="00D03F9A"/>
    <w:rsid w:val="00D06D51"/>
    <w:rsid w:val="00D24991"/>
    <w:rsid w:val="00D47C99"/>
    <w:rsid w:val="00D50255"/>
    <w:rsid w:val="00D60EC8"/>
    <w:rsid w:val="00D66520"/>
    <w:rsid w:val="00DE28F5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4226A"/>
    <w:rsid w:val="00F53B65"/>
    <w:rsid w:val="00F57D1B"/>
    <w:rsid w:val="00FB6386"/>
    <w:rsid w:val="00FF4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210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210C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CB5BA-8698-4963-8387-1C364320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C1-221661</cp:lastModifiedBy>
  <cp:revision>20</cp:revision>
  <cp:lastPrinted>1900-01-01T00:00:00Z</cp:lastPrinted>
  <dcterms:created xsi:type="dcterms:W3CDTF">2022-03-28T02:55:00Z</dcterms:created>
  <dcterms:modified xsi:type="dcterms:W3CDTF">2022-03-28T07:06:00Z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